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D65A6" w14:textId="017DC5F2" w:rsidR="004B5205" w:rsidRDefault="004B5205" w:rsidP="004B52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</w:r>
      <w:r w:rsidRPr="004B5205">
        <w:rPr>
          <w:rFonts w:cs="Arial"/>
          <w:b/>
          <w:i/>
          <w:noProof/>
          <w:sz w:val="28"/>
        </w:rPr>
        <w:t>S6-254248</w:t>
      </w:r>
    </w:p>
    <w:p w14:paraId="133FF1EF" w14:textId="73C49DFA" w:rsidR="003765CD" w:rsidRDefault="00334F8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 w:rsidR="004B16EA"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 w:rsidR="003B6AA3"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 w:rsidR="003B6AA3">
        <w:rPr>
          <w:b/>
          <w:noProof/>
          <w:sz w:val="24"/>
        </w:rPr>
        <w:t>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3A03AB" w:rsidRPr="00FE0719">
        <w:rPr>
          <w:b/>
          <w:noProof/>
          <w:sz w:val="24"/>
        </w:rPr>
        <w:t>S6-25</w:t>
      </w:r>
      <w:r w:rsidR="003B6AA3">
        <w:rPr>
          <w:b/>
          <w:noProof/>
          <w:sz w:val="24"/>
        </w:rPr>
        <w:t>4xyz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646B4C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1809">
        <w:rPr>
          <w:rFonts w:ascii="Arial" w:hAnsi="Arial" w:cs="Arial"/>
          <w:b/>
          <w:bCs/>
        </w:rPr>
        <w:t>new KI</w:t>
      </w:r>
      <w:r w:rsidR="005B327F">
        <w:rPr>
          <w:rFonts w:ascii="Arial" w:hAnsi="Arial" w:cs="Arial"/>
          <w:b/>
          <w:bCs/>
        </w:rPr>
        <w:t xml:space="preserve"> </w:t>
      </w:r>
      <w:r w:rsidR="008B67C4">
        <w:rPr>
          <w:rFonts w:ascii="Arial" w:hAnsi="Arial" w:cs="Arial"/>
          <w:b/>
          <w:bCs/>
        </w:rPr>
        <w:t xml:space="preserve">on </w:t>
      </w:r>
      <w:r w:rsidR="00D86746">
        <w:rPr>
          <w:rFonts w:ascii="Arial" w:hAnsi="Arial" w:cs="Arial"/>
          <w:b/>
          <w:bCs/>
        </w:rPr>
        <w:t>Roaming Considerations for Service API Invocation</w:t>
      </w:r>
    </w:p>
    <w:p w14:paraId="13B93593" w14:textId="1C8071F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23.700-43</w:t>
      </w:r>
      <w:r w:rsidR="00AE2E44">
        <w:rPr>
          <w:rFonts w:ascii="Arial" w:hAnsi="Arial" w:cs="Arial"/>
          <w:b/>
          <w:bCs/>
        </w:rPr>
        <w:t xml:space="preserve"> </w:t>
      </w:r>
      <w:r w:rsidR="006C3475">
        <w:rPr>
          <w:rFonts w:ascii="Arial" w:hAnsi="Arial" w:cs="Arial"/>
          <w:b/>
          <w:bCs/>
        </w:rPr>
        <w:t>v</w:t>
      </w:r>
      <w:r w:rsidR="00AE2E44">
        <w:rPr>
          <w:rFonts w:ascii="Arial" w:hAnsi="Arial" w:cs="Arial"/>
          <w:b/>
          <w:bCs/>
        </w:rPr>
        <w:t>0.1.0</w:t>
      </w:r>
    </w:p>
    <w:p w14:paraId="4348F67C" w14:textId="435D1F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482D" w:rsidRPr="00805777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D06B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06BB5">
        <w:rPr>
          <w:rFonts w:ascii="Arial" w:hAnsi="Arial" w:cs="Arial"/>
          <w:b/>
          <w:bCs/>
          <w:lang w:val="en-US"/>
        </w:rPr>
        <w:t>Contact:</w:t>
      </w:r>
      <w:r w:rsidRPr="00D06BB5">
        <w:rPr>
          <w:rFonts w:ascii="Arial" w:hAnsi="Arial" w:cs="Arial"/>
          <w:b/>
          <w:bCs/>
          <w:lang w:val="en-US"/>
        </w:rPr>
        <w:tab/>
      </w:r>
      <w:r w:rsidR="00FF1F0F" w:rsidRPr="00D06BB5">
        <w:rPr>
          <w:rFonts w:ascii="Arial" w:hAnsi="Arial" w:cs="Arial"/>
          <w:b/>
          <w:bCs/>
          <w:lang w:val="en-US"/>
        </w:rPr>
        <w:t>Fuencisla Garcia</w:t>
      </w:r>
      <w:r w:rsidR="00887103" w:rsidRPr="00D06BB5">
        <w:rPr>
          <w:rFonts w:ascii="Arial" w:hAnsi="Arial" w:cs="Arial"/>
          <w:b/>
          <w:bCs/>
          <w:lang w:val="en-US"/>
        </w:rPr>
        <w:t xml:space="preserve"> (</w:t>
      </w:r>
      <w:r w:rsidR="00FF1F0F" w:rsidRPr="00D06BB5">
        <w:rPr>
          <w:rFonts w:ascii="Arial" w:hAnsi="Arial" w:cs="Arial"/>
          <w:b/>
          <w:bCs/>
          <w:lang w:val="en-US"/>
        </w:rPr>
        <w:t>fuencisla</w:t>
      </w:r>
      <w:r w:rsidR="00887103" w:rsidRPr="00D06BB5">
        <w:rPr>
          <w:rFonts w:ascii="Arial" w:hAnsi="Arial" w:cs="Arial"/>
          <w:b/>
          <w:bCs/>
          <w:lang w:val="en-US"/>
        </w:rPr>
        <w:t>.</w:t>
      </w:r>
      <w:r w:rsidR="00FF1F0F" w:rsidRPr="00D06BB5">
        <w:rPr>
          <w:rFonts w:ascii="Arial" w:hAnsi="Arial" w:cs="Arial"/>
          <w:b/>
          <w:bCs/>
          <w:lang w:val="en-US"/>
        </w:rPr>
        <w:t>garcia</w:t>
      </w:r>
      <w:r w:rsidR="00887103" w:rsidRPr="00D06BB5">
        <w:rPr>
          <w:rFonts w:ascii="Arial" w:hAnsi="Arial" w:cs="Arial"/>
          <w:b/>
          <w:bCs/>
          <w:lang w:val="en-US"/>
        </w:rPr>
        <w:t>@</w:t>
      </w:r>
      <w:r w:rsidR="00FF1F0F" w:rsidRPr="00D06BB5">
        <w:rPr>
          <w:rFonts w:ascii="Arial" w:hAnsi="Arial" w:cs="Arial"/>
          <w:b/>
          <w:bCs/>
          <w:lang w:val="en-US"/>
        </w:rPr>
        <w:t>ericsson</w:t>
      </w:r>
      <w:r w:rsidR="00887103" w:rsidRPr="00D06BB5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D06BB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2B8FE1C" w14:textId="5B8AF737" w:rsidR="00254173" w:rsidRPr="00215ABA" w:rsidRDefault="00254173" w:rsidP="00254173">
      <w:pPr>
        <w:rPr>
          <w:noProof/>
        </w:rPr>
      </w:pPr>
      <w:r>
        <w:rPr>
          <w:noProof/>
        </w:rPr>
        <w:t xml:space="preserve">This pCR provides a new key issue for TR 23.700-43 on enhancements required to CAPIF to support gaps </w:t>
      </w:r>
      <w:r>
        <w:rPr>
          <w:rFonts w:eastAsia="SimSun"/>
          <w:lang w:eastAsia="zh-CN"/>
        </w:rPr>
        <w:t>identified from use cases and scenarios from SDOs</w:t>
      </w:r>
      <w:r w:rsidRPr="000677D6">
        <w:rPr>
          <w:rFonts w:eastAsia="SimSun"/>
          <w:lang w:eastAsia="zh-CN"/>
        </w:rPr>
        <w:t>/industry forums</w:t>
      </w:r>
      <w:r>
        <w:rPr>
          <w:rFonts w:eastAsia="SimSun"/>
          <w:lang w:eastAsia="zh-CN"/>
        </w:rPr>
        <w:t>, e.g., how to avoid that a service API invocation is served when the UE is roaming and no exposure related roaming agreements with the visiting network exists in the home network.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97A9137" w14:textId="5E8F41DD" w:rsidR="00376353" w:rsidRDefault="00376353" w:rsidP="00376353">
      <w:pPr>
        <w:rPr>
          <w:noProof/>
          <w:lang w:val="en-US"/>
        </w:rPr>
      </w:pPr>
      <w:r w:rsidRPr="007E50DF">
        <w:rPr>
          <w:noProof/>
          <w:lang w:val="en-US"/>
        </w:rPr>
        <w:t xml:space="preserve">One existing gap in current deployments, detected by field experiences, is </w:t>
      </w:r>
      <w:r>
        <w:rPr>
          <w:noProof/>
          <w:lang w:val="en-US"/>
        </w:rPr>
        <w:t>how to avoid in a controlled way that a service API invocation is served when</w:t>
      </w:r>
      <w:r w:rsidR="00F24DB6">
        <w:rPr>
          <w:noProof/>
          <w:lang w:val="en-US"/>
        </w:rPr>
        <w:t>,</w:t>
      </w:r>
      <w:r>
        <w:rPr>
          <w:noProof/>
          <w:lang w:val="en-US"/>
        </w:rPr>
        <w:t xml:space="preserve"> e.g.</w:t>
      </w:r>
      <w:r w:rsidR="00F24DB6">
        <w:rPr>
          <w:noProof/>
          <w:lang w:val="en-US"/>
        </w:rPr>
        <w:t>,</w:t>
      </w:r>
      <w:r>
        <w:rPr>
          <w:noProof/>
          <w:lang w:val="en-US"/>
        </w:rPr>
        <w:t xml:space="preserve"> the UE is roaming and no exposure related roaming agreements with the visiting network exists in the home network or indicate</w:t>
      </w:r>
      <w:r w:rsidR="00100776">
        <w:rPr>
          <w:noProof/>
          <w:lang w:val="en-US"/>
        </w:rPr>
        <w:t>s</w:t>
      </w:r>
      <w:r>
        <w:rPr>
          <w:noProof/>
          <w:lang w:val="en-US"/>
        </w:rPr>
        <w:t xml:space="preserve"> that the service should not be delivered over a visiting network.</w:t>
      </w:r>
    </w:p>
    <w:p w14:paraId="7E21D9DF" w14:textId="2BB54D97" w:rsidR="00376353" w:rsidRDefault="00376353" w:rsidP="00376353">
      <w:pPr>
        <w:rPr>
          <w:noProof/>
          <w:lang w:val="en-US"/>
        </w:rPr>
      </w:pPr>
      <w:r>
        <w:rPr>
          <w:noProof/>
          <w:lang w:val="en-US"/>
        </w:rPr>
        <w:t>Another problem exists when</w:t>
      </w:r>
      <w:r w:rsidR="00281D39">
        <w:rPr>
          <w:noProof/>
          <w:lang w:val="en-US"/>
        </w:rPr>
        <w:t>,</w:t>
      </w:r>
      <w:r>
        <w:rPr>
          <w:noProof/>
          <w:lang w:val="en-US"/>
        </w:rPr>
        <w:t xml:space="preserve"> e.g.</w:t>
      </w:r>
      <w:r w:rsidR="00281D39">
        <w:rPr>
          <w:noProof/>
          <w:lang w:val="en-US"/>
        </w:rPr>
        <w:t>,</w:t>
      </w:r>
      <w:r>
        <w:rPr>
          <w:noProof/>
          <w:lang w:val="en-US"/>
        </w:rPr>
        <w:t xml:space="preserve"> the application invoker is not willing to pay for any extra charges due to the UE being roaming.</w:t>
      </w:r>
    </w:p>
    <w:p w14:paraId="73B0399E" w14:textId="35DED532" w:rsidR="00376353" w:rsidRPr="00BC6F48" w:rsidRDefault="00376353" w:rsidP="00376353">
      <w:pPr>
        <w:rPr>
          <w:noProof/>
          <w:lang w:val="en-US"/>
        </w:rPr>
      </w:pPr>
      <w:r>
        <w:rPr>
          <w:noProof/>
          <w:lang w:val="en-US"/>
        </w:rPr>
        <w:t>To ensure correct handling of Service API invocations, k</w:t>
      </w:r>
      <w:r w:rsidRPr="00BC6F48">
        <w:rPr>
          <w:noProof/>
          <w:lang w:val="en-US"/>
        </w:rPr>
        <w:t xml:space="preserve">nowledge of whether the UE is roaming or not is </w:t>
      </w:r>
      <w:r>
        <w:rPr>
          <w:noProof/>
          <w:lang w:val="en-US"/>
        </w:rPr>
        <w:t>necessary</w:t>
      </w:r>
      <w:r w:rsidRPr="00BC6F48">
        <w:rPr>
          <w:noProof/>
          <w:lang w:val="en-US"/>
        </w:rPr>
        <w:t xml:space="preserve"> for evaluating roaming policies and </w:t>
      </w:r>
      <w:r>
        <w:rPr>
          <w:noProof/>
          <w:lang w:val="en-US"/>
        </w:rPr>
        <w:t>application</w:t>
      </w:r>
      <w:r w:rsidRPr="00BC6F48">
        <w:rPr>
          <w:noProof/>
          <w:lang w:val="en-US"/>
        </w:rPr>
        <w:t xml:space="preserve"> constraints.</w:t>
      </w:r>
      <w:r>
        <w:rPr>
          <w:noProof/>
          <w:lang w:val="en-US"/>
        </w:rPr>
        <w:t xml:space="preserve"> To reduce barriers in the usage of service APIs by applications, the</w:t>
      </w:r>
      <w:r w:rsidRPr="00BC6F48">
        <w:rPr>
          <w:noProof/>
          <w:lang w:val="en-US"/>
        </w:rPr>
        <w:t xml:space="preserve"> API invoker </w:t>
      </w:r>
      <w:r>
        <w:rPr>
          <w:noProof/>
          <w:lang w:val="en-US"/>
        </w:rPr>
        <w:t>should not be</w:t>
      </w:r>
      <w:r w:rsidRPr="00BC6F48">
        <w:rPr>
          <w:noProof/>
          <w:lang w:val="en-US"/>
        </w:rPr>
        <w:t xml:space="preserve"> aware and should not be forced to be</w:t>
      </w:r>
      <w:r>
        <w:rPr>
          <w:noProof/>
          <w:lang w:val="en-US"/>
        </w:rPr>
        <w:t>come</w:t>
      </w:r>
      <w:r w:rsidRPr="00BC6F48">
        <w:rPr>
          <w:noProof/>
          <w:lang w:val="en-US"/>
        </w:rPr>
        <w:t xml:space="preserve"> aware of the serving PLMN of the UE.</w:t>
      </w:r>
    </w:p>
    <w:p w14:paraId="4DA83BCC" w14:textId="2F17420A" w:rsidR="00636EA9" w:rsidRPr="007E50DF" w:rsidRDefault="00636EA9" w:rsidP="00636EA9">
      <w:pPr>
        <w:rPr>
          <w:noProof/>
          <w:lang w:val="en-US"/>
        </w:rPr>
      </w:pPr>
      <w:r w:rsidRPr="007E50DF">
        <w:rPr>
          <w:noProof/>
          <w:lang w:val="en-US"/>
        </w:rPr>
        <w:t>A solution in this area would enhance CAPIF to enable</w:t>
      </w:r>
      <w:r w:rsidR="00831F2F">
        <w:rPr>
          <w:noProof/>
          <w:lang w:val="en-US"/>
        </w:rPr>
        <w:t xml:space="preserve"> </w:t>
      </w:r>
      <w:r w:rsidR="00192AA8">
        <w:rPr>
          <w:noProof/>
          <w:lang w:val="en-US"/>
        </w:rPr>
        <w:t xml:space="preserve">the </w:t>
      </w:r>
      <w:r w:rsidR="00831F2F">
        <w:rPr>
          <w:noProof/>
          <w:lang w:val="en-US"/>
        </w:rPr>
        <w:t xml:space="preserve">control of service API </w:t>
      </w:r>
      <w:r w:rsidR="007E0D3C">
        <w:rPr>
          <w:noProof/>
          <w:lang w:val="en-US"/>
        </w:rPr>
        <w:t>invocations</w:t>
      </w:r>
      <w:r w:rsidR="00192AA8">
        <w:rPr>
          <w:noProof/>
          <w:lang w:val="en-US"/>
        </w:rPr>
        <w:t xml:space="preserve"> when the UE is roaming</w:t>
      </w:r>
      <w:r w:rsidRPr="007E50DF">
        <w:rPr>
          <w:noProof/>
          <w:lang w:val="en-US"/>
        </w:rPr>
        <w:t>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503D2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(v0.</w:t>
      </w:r>
      <w:r w:rsidR="00FF672A">
        <w:rPr>
          <w:noProof/>
          <w:lang w:val="en-US"/>
        </w:rPr>
        <w:t>1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A00C5A" w14:textId="0354297A" w:rsidR="00521E9B" w:rsidRPr="004D3578" w:rsidRDefault="003579C3" w:rsidP="00521E9B">
      <w:pPr>
        <w:pStyle w:val="Heading1"/>
      </w:pPr>
      <w:bookmarkStart w:id="0" w:name="_Toc168402308"/>
      <w:bookmarkStart w:id="1" w:name="_Toc176167114"/>
      <w:r>
        <w:t>4</w:t>
      </w:r>
      <w:r w:rsidR="00521E9B" w:rsidRPr="004D3578">
        <w:tab/>
      </w:r>
      <w:r w:rsidR="00521E9B">
        <w:t>Key issues</w:t>
      </w:r>
    </w:p>
    <w:p w14:paraId="510687AD" w14:textId="52EF2396" w:rsidR="00521E9B" w:rsidRDefault="003579C3" w:rsidP="00521E9B">
      <w:pPr>
        <w:pStyle w:val="Heading2"/>
        <w:rPr>
          <w:ins w:id="2" w:author="Ericsson Oct" w:date="2025-09-19T18:11:00Z"/>
        </w:rPr>
      </w:pPr>
      <w:ins w:id="3" w:author="Ericsson Oct" w:date="2025-09-28T20:27:00Z">
        <w:r>
          <w:t>4</w:t>
        </w:r>
      </w:ins>
      <w:ins w:id="4" w:author="Ericsson Oct" w:date="2025-09-19T18:11:00Z">
        <w:r w:rsidR="00521E9B" w:rsidRPr="004D3578">
          <w:t>.</w:t>
        </w:r>
      </w:ins>
      <w:ins w:id="5" w:author="Ericsson Oct" w:date="2025-09-28T20:27:00Z">
        <w:r>
          <w:t>x</w:t>
        </w:r>
      </w:ins>
      <w:ins w:id="6" w:author="Ericsson Oct" w:date="2025-09-19T18:11:00Z">
        <w:r w:rsidR="00521E9B" w:rsidRPr="004D3578">
          <w:tab/>
        </w:r>
        <w:r w:rsidR="00521E9B">
          <w:t>Key issue #</w:t>
        </w:r>
      </w:ins>
      <w:ins w:id="7" w:author="Ericsson Oct" w:date="2025-09-28T20:09:00Z">
        <w:r w:rsidR="00C72C1E">
          <w:t>Y</w:t>
        </w:r>
      </w:ins>
      <w:ins w:id="8" w:author="Ericsson Oct" w:date="2025-09-19T18:11:00Z">
        <w:r w:rsidR="00521E9B">
          <w:t>:</w:t>
        </w:r>
      </w:ins>
      <w:ins w:id="9" w:author="Ericsson Oct" w:date="2025-10-02T09:58:00Z">
        <w:r w:rsidR="00623A29">
          <w:t xml:space="preserve"> Roami</w:t>
        </w:r>
      </w:ins>
      <w:ins w:id="10" w:author="Ericsson Oct" w:date="2025-10-03T16:36:00Z">
        <w:r w:rsidR="00085F32">
          <w:t>n</w:t>
        </w:r>
      </w:ins>
      <w:ins w:id="11" w:author="Ericsson Oct" w:date="2025-10-02T09:58:00Z">
        <w:r w:rsidR="00623A29">
          <w:t xml:space="preserve">g </w:t>
        </w:r>
      </w:ins>
      <w:ins w:id="12" w:author="Ericsson Oct" w:date="2025-10-03T16:36:00Z">
        <w:r w:rsidR="00085F32">
          <w:t>Considerations for Service API Invocation</w:t>
        </w:r>
      </w:ins>
    </w:p>
    <w:p w14:paraId="028FCD6C" w14:textId="3E36BEDF" w:rsidR="00521E9B" w:rsidRDefault="007155E3" w:rsidP="00521E9B">
      <w:pPr>
        <w:pStyle w:val="Heading3"/>
        <w:rPr>
          <w:ins w:id="13" w:author="Ericsson Oct" w:date="2025-09-19T18:11:00Z"/>
        </w:rPr>
      </w:pPr>
      <w:ins w:id="14" w:author="Ericsson Oct" w:date="2025-09-28T20:27:00Z">
        <w:r>
          <w:t>4.x</w:t>
        </w:r>
      </w:ins>
      <w:ins w:id="15" w:author="Ericsson Oct" w:date="2025-09-19T18:11:00Z">
        <w:r w:rsidR="00521E9B">
          <w:t>.1</w:t>
        </w:r>
        <w:r w:rsidR="00521E9B">
          <w:tab/>
          <w:t>Description</w:t>
        </w:r>
      </w:ins>
    </w:p>
    <w:p w14:paraId="34A9E47A" w14:textId="22FCF843" w:rsidR="009B6668" w:rsidRDefault="009B6668" w:rsidP="009B6668">
      <w:pPr>
        <w:rPr>
          <w:ins w:id="16" w:author="Ericsson Oct" w:date="2025-10-03T16:37:00Z"/>
          <w:noProof/>
          <w:lang w:val="en-US"/>
        </w:rPr>
      </w:pPr>
      <w:ins w:id="17" w:author="Ericsson Oct" w:date="2025-10-03T16:37:00Z">
        <w:r w:rsidRPr="007E50DF">
          <w:rPr>
            <w:noProof/>
            <w:lang w:val="en-US"/>
          </w:rPr>
          <w:t xml:space="preserve">One existing gap in current deployments, detected by field experiences, is </w:t>
        </w:r>
        <w:r>
          <w:rPr>
            <w:noProof/>
            <w:lang w:val="en-US"/>
          </w:rPr>
          <w:t>how to avoid in a controlled way that a service API invocation is served when</w:t>
        </w:r>
      </w:ins>
      <w:ins w:id="18" w:author="Ericsson Oct" w:date="2025-10-06T09:18:00Z">
        <w:r w:rsidR="007A0783">
          <w:rPr>
            <w:noProof/>
            <w:lang w:val="en-US"/>
          </w:rPr>
          <w:t>,</w:t>
        </w:r>
      </w:ins>
      <w:ins w:id="19" w:author="Ericsson Oct" w:date="2025-10-03T16:37:00Z">
        <w:r>
          <w:rPr>
            <w:noProof/>
            <w:lang w:val="en-US"/>
          </w:rPr>
          <w:t xml:space="preserve"> e.g.</w:t>
        </w:r>
      </w:ins>
      <w:ins w:id="20" w:author="Ericsson Oct" w:date="2025-10-06T09:18:00Z">
        <w:r w:rsidR="007A0783">
          <w:rPr>
            <w:noProof/>
            <w:lang w:val="en-US"/>
          </w:rPr>
          <w:t>,</w:t>
        </w:r>
      </w:ins>
      <w:ins w:id="21" w:author="Ericsson Oct" w:date="2025-10-03T16:37:00Z">
        <w:r>
          <w:rPr>
            <w:noProof/>
            <w:lang w:val="en-US"/>
          </w:rPr>
          <w:t xml:space="preserve"> the UE is roaming and no exposure related roaming agreements with the visiting network exists in the home network or indicate</w:t>
        </w:r>
      </w:ins>
      <w:ins w:id="22" w:author="Ericsson Oct" w:date="2025-10-03T16:38:00Z">
        <w:r w:rsidR="00983B6A">
          <w:rPr>
            <w:noProof/>
            <w:lang w:val="en-US"/>
          </w:rPr>
          <w:t>s</w:t>
        </w:r>
      </w:ins>
      <w:ins w:id="23" w:author="Ericsson Oct" w:date="2025-10-03T16:37:00Z">
        <w:r>
          <w:rPr>
            <w:noProof/>
            <w:lang w:val="en-US"/>
          </w:rPr>
          <w:t xml:space="preserve"> that the service should not be delivered over a visiting network.</w:t>
        </w:r>
      </w:ins>
    </w:p>
    <w:p w14:paraId="74AEE12D" w14:textId="635307D8" w:rsidR="009B6668" w:rsidRDefault="009B6668" w:rsidP="009B6668">
      <w:pPr>
        <w:rPr>
          <w:ins w:id="24" w:author="Ericsson Oct" w:date="2025-10-03T16:37:00Z"/>
          <w:noProof/>
          <w:lang w:val="en-US"/>
        </w:rPr>
      </w:pPr>
      <w:ins w:id="25" w:author="Ericsson Oct" w:date="2025-10-03T16:37:00Z">
        <w:r w:rsidRPr="007E50DF">
          <w:rPr>
            <w:noProof/>
            <w:lang w:val="en-US"/>
          </w:rPr>
          <w:lastRenderedPageBreak/>
          <w:t>A</w:t>
        </w:r>
        <w:r>
          <w:rPr>
            <w:noProof/>
            <w:lang w:val="en-US"/>
          </w:rPr>
          <w:t>nother</w:t>
        </w:r>
        <w:r w:rsidRPr="007E50DF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problem exists when</w:t>
        </w:r>
      </w:ins>
      <w:ins w:id="26" w:author="Ericsson Oct" w:date="2025-10-06T09:19:00Z">
        <w:r w:rsidR="003A4FAE">
          <w:rPr>
            <w:noProof/>
            <w:lang w:val="en-US"/>
          </w:rPr>
          <w:t>,</w:t>
        </w:r>
      </w:ins>
      <w:ins w:id="27" w:author="Ericsson Oct" w:date="2025-10-03T16:37:00Z">
        <w:r>
          <w:rPr>
            <w:noProof/>
            <w:lang w:val="en-US"/>
          </w:rPr>
          <w:t xml:space="preserve"> e.g.</w:t>
        </w:r>
      </w:ins>
      <w:ins w:id="28" w:author="Ericsson Oct" w:date="2025-10-06T09:19:00Z">
        <w:r w:rsidR="003A4FAE">
          <w:rPr>
            <w:noProof/>
            <w:lang w:val="en-US"/>
          </w:rPr>
          <w:t>,</w:t>
        </w:r>
      </w:ins>
      <w:ins w:id="29" w:author="Ericsson Oct" w:date="2025-10-03T16:37:00Z">
        <w:r>
          <w:rPr>
            <w:noProof/>
            <w:lang w:val="en-US"/>
          </w:rPr>
          <w:t xml:space="preserve"> the application invoker is not willing to pay for any extra charges due to the UE being roaming.</w:t>
        </w:r>
      </w:ins>
    </w:p>
    <w:p w14:paraId="740178C6" w14:textId="52929CCD" w:rsidR="009B6668" w:rsidRPr="00BC6F48" w:rsidRDefault="009B6668" w:rsidP="009B6668">
      <w:pPr>
        <w:rPr>
          <w:ins w:id="30" w:author="Ericsson Oct" w:date="2025-10-03T16:37:00Z"/>
          <w:noProof/>
          <w:lang w:val="en-US"/>
        </w:rPr>
      </w:pPr>
      <w:ins w:id="31" w:author="Ericsson Oct" w:date="2025-10-03T16:37:00Z">
        <w:r>
          <w:rPr>
            <w:noProof/>
            <w:lang w:val="en-US"/>
          </w:rPr>
          <w:t xml:space="preserve">To ensure </w:t>
        </w:r>
      </w:ins>
      <w:ins w:id="32" w:author="Ericsson Oct" w:date="2025-10-06T09:20:00Z">
        <w:r w:rsidR="0079378D">
          <w:rPr>
            <w:noProof/>
            <w:lang w:val="en-US"/>
          </w:rPr>
          <w:t xml:space="preserve">the </w:t>
        </w:r>
      </w:ins>
      <w:ins w:id="33" w:author="Ericsson Oct" w:date="2025-10-03T16:37:00Z">
        <w:r>
          <w:rPr>
            <w:noProof/>
            <w:lang w:val="en-US"/>
          </w:rPr>
          <w:t>correct handling of a Service API invocation, k</w:t>
        </w:r>
        <w:r w:rsidRPr="00BC6F48">
          <w:rPr>
            <w:noProof/>
            <w:lang w:val="en-US"/>
          </w:rPr>
          <w:t xml:space="preserve">nowledge of whether the UE is roaming or not is </w:t>
        </w:r>
        <w:r>
          <w:rPr>
            <w:noProof/>
            <w:lang w:val="en-US"/>
          </w:rPr>
          <w:t>necessary</w:t>
        </w:r>
        <w:r w:rsidRPr="00BC6F48">
          <w:rPr>
            <w:noProof/>
            <w:lang w:val="en-US"/>
          </w:rPr>
          <w:t xml:space="preserve"> for evaluating roaming policies</w:t>
        </w:r>
        <w:r>
          <w:rPr>
            <w:noProof/>
            <w:lang w:val="en-US"/>
          </w:rPr>
          <w:t xml:space="preserve"> and application constraints</w:t>
        </w:r>
        <w:r w:rsidRPr="00BC6F48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 To reduce barriers in the usage of service APIs by applications, the</w:t>
        </w:r>
        <w:r w:rsidRPr="00BC6F48">
          <w:rPr>
            <w:noProof/>
            <w:lang w:val="en-US"/>
          </w:rPr>
          <w:t xml:space="preserve"> API invoker </w:t>
        </w:r>
        <w:r>
          <w:rPr>
            <w:noProof/>
            <w:lang w:val="en-US"/>
          </w:rPr>
          <w:t>should not be</w:t>
        </w:r>
        <w:r w:rsidRPr="00BC6F48">
          <w:rPr>
            <w:noProof/>
            <w:lang w:val="en-US"/>
          </w:rPr>
          <w:t xml:space="preserve"> aware and should not be forced to be aware of the serving PLMN of the UE.</w:t>
        </w:r>
      </w:ins>
    </w:p>
    <w:p w14:paraId="778346D4" w14:textId="5F221856" w:rsidR="009B6668" w:rsidRPr="007E50DF" w:rsidRDefault="009B6668" w:rsidP="009B6668">
      <w:pPr>
        <w:rPr>
          <w:ins w:id="34" w:author="Ericsson Oct" w:date="2025-10-03T16:37:00Z"/>
          <w:noProof/>
          <w:lang w:val="en-US"/>
        </w:rPr>
      </w:pPr>
      <w:ins w:id="35" w:author="Ericsson Oct" w:date="2025-10-03T16:37:00Z">
        <w:r w:rsidRPr="007E50DF">
          <w:rPr>
            <w:noProof/>
            <w:lang w:val="en-US"/>
          </w:rPr>
          <w:t>A solution in this area would enhance CAPIF to enable</w:t>
        </w:r>
        <w:r>
          <w:rPr>
            <w:noProof/>
            <w:lang w:val="en-US"/>
          </w:rPr>
          <w:t xml:space="preserve"> the control of service API </w:t>
        </w:r>
      </w:ins>
      <w:ins w:id="36" w:author="Ericsson Oct" w:date="2025-10-06T09:21:00Z">
        <w:r w:rsidR="006261BE">
          <w:rPr>
            <w:noProof/>
            <w:lang w:val="en-US"/>
          </w:rPr>
          <w:t>invocations</w:t>
        </w:r>
      </w:ins>
      <w:ins w:id="37" w:author="Ericsson Oct" w:date="2025-10-03T16:37:00Z">
        <w:r>
          <w:rPr>
            <w:noProof/>
            <w:lang w:val="en-US"/>
          </w:rPr>
          <w:t xml:space="preserve"> when the UE is roaming</w:t>
        </w:r>
        <w:r w:rsidRPr="007E50DF">
          <w:rPr>
            <w:noProof/>
            <w:lang w:val="en-US"/>
          </w:rPr>
          <w:t>.</w:t>
        </w:r>
      </w:ins>
    </w:p>
    <w:p w14:paraId="0359954F" w14:textId="7C939B02" w:rsidR="00521E9B" w:rsidRDefault="007155E3" w:rsidP="00521E9B">
      <w:pPr>
        <w:pStyle w:val="Heading3"/>
        <w:rPr>
          <w:ins w:id="38" w:author="Ericsson Oct" w:date="2025-09-19T18:11:00Z"/>
        </w:rPr>
      </w:pPr>
      <w:ins w:id="39" w:author="Ericsson Oct" w:date="2025-09-28T20:27:00Z">
        <w:r>
          <w:t>4</w:t>
        </w:r>
      </w:ins>
      <w:ins w:id="40" w:author="Ericsson Oct" w:date="2025-09-19T18:11:00Z">
        <w:r w:rsidR="00521E9B">
          <w:t>.</w:t>
        </w:r>
      </w:ins>
      <w:ins w:id="41" w:author="Ericsson Oct" w:date="2025-09-28T20:27:00Z">
        <w:r>
          <w:t>x</w:t>
        </w:r>
      </w:ins>
      <w:ins w:id="42" w:author="Ericsson Oct" w:date="2025-09-19T18:11:00Z">
        <w:r w:rsidR="00521E9B">
          <w:t>.2</w:t>
        </w:r>
        <w:r w:rsidR="00521E9B">
          <w:tab/>
          <w:t>Open issues</w:t>
        </w:r>
      </w:ins>
    </w:p>
    <w:bookmarkEnd w:id="0"/>
    <w:bookmarkEnd w:id="1"/>
    <w:p w14:paraId="2D0C38C6" w14:textId="73C03400" w:rsidR="00AF3749" w:rsidRPr="00AF3749" w:rsidRDefault="0034067F" w:rsidP="00AF3749">
      <w:pPr>
        <w:rPr>
          <w:ins w:id="43" w:author="Ericsson Oct" w:date="2025-10-02T10:04:00Z"/>
          <w:rFonts w:eastAsia="SimSun"/>
          <w:lang w:val="en-US" w:eastAsia="zh-CN"/>
        </w:rPr>
      </w:pPr>
      <w:ins w:id="44" w:author="Ericsson Oct" w:date="2025-10-02T10:52:00Z">
        <w:r>
          <w:rPr>
            <w:rFonts w:eastAsia="SimSun"/>
            <w:lang w:val="en-US" w:eastAsia="zh-CN"/>
          </w:rPr>
          <w:t xml:space="preserve">To support the control of service API </w:t>
        </w:r>
      </w:ins>
      <w:ins w:id="45" w:author="Ericsson Oct" w:date="2025-10-06T09:21:00Z">
        <w:r w:rsidR="009C277F">
          <w:rPr>
            <w:rFonts w:eastAsia="SimSun"/>
            <w:lang w:val="en-US" w:eastAsia="zh-CN"/>
          </w:rPr>
          <w:t>invocations</w:t>
        </w:r>
      </w:ins>
      <w:ins w:id="46" w:author="Ericsson Oct" w:date="2025-10-02T10:52:00Z">
        <w:r>
          <w:rPr>
            <w:rFonts w:eastAsia="SimSun"/>
            <w:lang w:val="en-US" w:eastAsia="zh-CN"/>
          </w:rPr>
          <w:t xml:space="preserve"> when the UE is </w:t>
        </w:r>
        <w:proofErr w:type="spellStart"/>
        <w:r>
          <w:rPr>
            <w:rFonts w:eastAsia="SimSun"/>
            <w:lang w:val="en-US" w:eastAsia="zh-CN"/>
          </w:rPr>
          <w:t>raoming</w:t>
        </w:r>
        <w:proofErr w:type="spellEnd"/>
        <w:r>
          <w:rPr>
            <w:rFonts w:eastAsia="SimSun"/>
            <w:lang w:val="en-US" w:eastAsia="zh-CN"/>
          </w:rPr>
          <w:t xml:space="preserve">, the following </w:t>
        </w:r>
      </w:ins>
      <w:ins w:id="47" w:author="Ericsson Oct" w:date="2025-10-02T10:04:00Z">
        <w:r w:rsidR="00AF3749" w:rsidRPr="00AF3749">
          <w:rPr>
            <w:rFonts w:eastAsia="SimSun"/>
            <w:lang w:val="en-US" w:eastAsia="zh-CN"/>
          </w:rPr>
          <w:t xml:space="preserve">aspects </w:t>
        </w:r>
      </w:ins>
      <w:ins w:id="48" w:author="Ericsson Oct" w:date="2025-10-02T10:52:00Z">
        <w:r w:rsidR="00006198">
          <w:rPr>
            <w:rFonts w:eastAsia="SimSun"/>
            <w:lang w:val="en-US" w:eastAsia="zh-CN"/>
          </w:rPr>
          <w:t>need to be studied:</w:t>
        </w:r>
      </w:ins>
    </w:p>
    <w:p w14:paraId="0C62AA0A" w14:textId="2E2C9845" w:rsidR="00172640" w:rsidRDefault="00172640" w:rsidP="00172640">
      <w:pPr>
        <w:pStyle w:val="B1"/>
        <w:rPr>
          <w:ins w:id="49" w:author="Ericsson Oct" w:date="2025-10-03T16:40:00Z"/>
          <w:rFonts w:eastAsia="SimSun"/>
          <w:lang w:val="en-US" w:eastAsia="zh-CN"/>
        </w:rPr>
      </w:pPr>
      <w:ins w:id="50" w:author="Ericsson Oct" w:date="2025-10-03T16:4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  <w:t xml:space="preserve">How to determine and ensure correct handling on Service </w:t>
        </w:r>
        <w:r w:rsidRPr="00AF3749">
          <w:rPr>
            <w:rFonts w:eastAsia="SimSun"/>
            <w:lang w:val="en-US" w:eastAsia="zh-CN"/>
          </w:rPr>
          <w:t xml:space="preserve">API </w:t>
        </w:r>
        <w:r>
          <w:rPr>
            <w:rFonts w:eastAsia="SimSun"/>
            <w:lang w:val="en-US" w:eastAsia="zh-CN"/>
          </w:rPr>
          <w:t>invocations,</w:t>
        </w:r>
        <w:r w:rsidRPr="00022E61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based on:</w:t>
        </w:r>
      </w:ins>
    </w:p>
    <w:p w14:paraId="4021EF57" w14:textId="5593C71B" w:rsidR="00172640" w:rsidRDefault="00172640" w:rsidP="00172640">
      <w:pPr>
        <w:pStyle w:val="B1"/>
        <w:ind w:firstLine="0"/>
        <w:rPr>
          <w:ins w:id="51" w:author="Ericsson Oct" w:date="2025-10-03T16:40:00Z"/>
          <w:rFonts w:eastAsia="SimSun"/>
          <w:lang w:val="en-US" w:eastAsia="zh-CN"/>
        </w:rPr>
      </w:pPr>
      <w:ins w:id="52" w:author="Ericsson Oct" w:date="2025-10-03T16:4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  <w:r w:rsidRPr="00AF3749">
          <w:rPr>
            <w:rFonts w:eastAsia="SimSun"/>
            <w:lang w:val="en-US" w:eastAsia="zh-CN"/>
          </w:rPr>
          <w:t xml:space="preserve">roaming agreements </w:t>
        </w:r>
        <w:r>
          <w:rPr>
            <w:rFonts w:eastAsia="SimSun"/>
            <w:lang w:val="en-US" w:eastAsia="zh-CN"/>
          </w:rPr>
          <w:t>and policies between CSPs needed for</w:t>
        </w:r>
        <w:r w:rsidRPr="00AC408D">
          <w:rPr>
            <w:rFonts w:eastAsia="SimSun"/>
            <w:lang w:val="en-US" w:eastAsia="zh-CN"/>
          </w:rPr>
          <w:t xml:space="preserve"> </w:t>
        </w:r>
        <w:r w:rsidRPr="00AF3749">
          <w:rPr>
            <w:rFonts w:eastAsia="SimSun"/>
            <w:lang w:val="en-US" w:eastAsia="zh-CN"/>
          </w:rPr>
          <w:t>exposure</w:t>
        </w:r>
        <w:r>
          <w:rPr>
            <w:rFonts w:eastAsia="SimSun"/>
            <w:lang w:val="en-US" w:eastAsia="zh-CN"/>
          </w:rPr>
          <w:t>; and</w:t>
        </w:r>
      </w:ins>
    </w:p>
    <w:p w14:paraId="0329D248" w14:textId="3DBADE37" w:rsidR="00172640" w:rsidDel="00E945EB" w:rsidRDefault="00172640" w:rsidP="00172640">
      <w:pPr>
        <w:pStyle w:val="B1"/>
        <w:ind w:firstLine="0"/>
        <w:rPr>
          <w:ins w:id="53" w:author="Ericsson Oct" w:date="2025-10-03T16:40:00Z"/>
          <w:del w:id="54" w:author="Ericsson Oct" w:date="2025-10-03T15:32:00Z"/>
          <w:rFonts w:eastAsia="SimSun"/>
          <w:lang w:val="en-US" w:eastAsia="zh-CN"/>
        </w:rPr>
      </w:pPr>
      <w:ins w:id="55" w:author="Ericsson Oct" w:date="2025-10-03T16:4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  <w:t>application preferences related to roaming of the UE</w:t>
        </w:r>
      </w:ins>
      <w:ins w:id="56" w:author="Ericsson Oct" w:date="2025-10-03T16:41:00Z">
        <w:r>
          <w:rPr>
            <w:rFonts w:eastAsia="SimSun"/>
            <w:lang w:val="en-US" w:eastAsia="zh-CN"/>
          </w:rPr>
          <w:t>.</w:t>
        </w:r>
      </w:ins>
    </w:p>
    <w:p w14:paraId="7674C588" w14:textId="6B2022E1" w:rsidR="00172640" w:rsidRPr="00AF3749" w:rsidRDefault="00172640" w:rsidP="00172640">
      <w:pPr>
        <w:pStyle w:val="B1"/>
        <w:ind w:left="284" w:firstLine="0"/>
        <w:rPr>
          <w:ins w:id="57" w:author="Ericsson Oct" w:date="2025-10-03T16:40:00Z"/>
          <w:rFonts w:eastAsia="SimSun"/>
          <w:lang w:val="en-US" w:eastAsia="zh-CN"/>
        </w:rPr>
      </w:pPr>
      <w:ins w:id="58" w:author="Ericsson Oct" w:date="2025-10-03T16:4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  <w:t>How to minimize the number of interactions with the 5GC for roaming determination of UEs.</w:t>
        </w:r>
      </w:ins>
    </w:p>
    <w:p w14:paraId="4F1B6B91" w14:textId="77777777" w:rsidR="00C21836" w:rsidRPr="00172640" w:rsidRDefault="00C21836" w:rsidP="00C21836">
      <w:pPr>
        <w:rPr>
          <w:noProof/>
          <w:lang w:val="en-US"/>
        </w:rPr>
      </w:pPr>
    </w:p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F53AA" w14:textId="77777777" w:rsidR="00796FED" w:rsidRDefault="00796FED">
      <w:r>
        <w:separator/>
      </w:r>
    </w:p>
  </w:endnote>
  <w:endnote w:type="continuationSeparator" w:id="0">
    <w:p w14:paraId="500B4549" w14:textId="77777777" w:rsidR="00796FED" w:rsidRDefault="0079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A9C5C" w14:textId="77777777" w:rsidR="00796FED" w:rsidRDefault="00796FED">
      <w:r>
        <w:separator/>
      </w:r>
    </w:p>
  </w:footnote>
  <w:footnote w:type="continuationSeparator" w:id="0">
    <w:p w14:paraId="303DBFA4" w14:textId="77777777" w:rsidR="00796FED" w:rsidRDefault="00796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Oct">
    <w15:presenceInfo w15:providerId="None" w15:userId="Ericsson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198"/>
    <w:rsid w:val="0000625B"/>
    <w:rsid w:val="00017303"/>
    <w:rsid w:val="00022E4A"/>
    <w:rsid w:val="000237E3"/>
    <w:rsid w:val="00023A63"/>
    <w:rsid w:val="00052623"/>
    <w:rsid w:val="00062A46"/>
    <w:rsid w:val="000658FE"/>
    <w:rsid w:val="00065A22"/>
    <w:rsid w:val="00072D44"/>
    <w:rsid w:val="00085F32"/>
    <w:rsid w:val="000862D6"/>
    <w:rsid w:val="00091508"/>
    <w:rsid w:val="000928D3"/>
    <w:rsid w:val="000A1C77"/>
    <w:rsid w:val="000A28DF"/>
    <w:rsid w:val="000A399A"/>
    <w:rsid w:val="000A52CF"/>
    <w:rsid w:val="000A5BBF"/>
    <w:rsid w:val="000B6310"/>
    <w:rsid w:val="000C6598"/>
    <w:rsid w:val="000E65DB"/>
    <w:rsid w:val="000F6126"/>
    <w:rsid w:val="000F73CB"/>
    <w:rsid w:val="000F76CD"/>
    <w:rsid w:val="00100776"/>
    <w:rsid w:val="00107AAB"/>
    <w:rsid w:val="00113688"/>
    <w:rsid w:val="001162CF"/>
    <w:rsid w:val="00116AD9"/>
    <w:rsid w:val="0012798E"/>
    <w:rsid w:val="001313E3"/>
    <w:rsid w:val="0013504C"/>
    <w:rsid w:val="00135915"/>
    <w:rsid w:val="0014750A"/>
    <w:rsid w:val="001526CE"/>
    <w:rsid w:val="001553AD"/>
    <w:rsid w:val="0015571C"/>
    <w:rsid w:val="00156707"/>
    <w:rsid w:val="001652CC"/>
    <w:rsid w:val="00172572"/>
    <w:rsid w:val="00172640"/>
    <w:rsid w:val="00192AA8"/>
    <w:rsid w:val="001932C4"/>
    <w:rsid w:val="00196DD0"/>
    <w:rsid w:val="001A1C18"/>
    <w:rsid w:val="001A486D"/>
    <w:rsid w:val="001C4E45"/>
    <w:rsid w:val="001E41F3"/>
    <w:rsid w:val="001E53E3"/>
    <w:rsid w:val="001E5A1C"/>
    <w:rsid w:val="001F0441"/>
    <w:rsid w:val="001F1166"/>
    <w:rsid w:val="00201FB8"/>
    <w:rsid w:val="002021CB"/>
    <w:rsid w:val="0020225A"/>
    <w:rsid w:val="002037A2"/>
    <w:rsid w:val="002055DD"/>
    <w:rsid w:val="002100CD"/>
    <w:rsid w:val="00210E61"/>
    <w:rsid w:val="00212FF7"/>
    <w:rsid w:val="00215ABA"/>
    <w:rsid w:val="0022529E"/>
    <w:rsid w:val="002302ED"/>
    <w:rsid w:val="00232D54"/>
    <w:rsid w:val="0023766D"/>
    <w:rsid w:val="0024002D"/>
    <w:rsid w:val="00243404"/>
    <w:rsid w:val="00247FAF"/>
    <w:rsid w:val="002532EE"/>
    <w:rsid w:val="00253568"/>
    <w:rsid w:val="00253BB4"/>
    <w:rsid w:val="00254173"/>
    <w:rsid w:val="00262BAD"/>
    <w:rsid w:val="002634BB"/>
    <w:rsid w:val="00264DF2"/>
    <w:rsid w:val="00275D12"/>
    <w:rsid w:val="00280390"/>
    <w:rsid w:val="00281D39"/>
    <w:rsid w:val="0029029B"/>
    <w:rsid w:val="00291005"/>
    <w:rsid w:val="002911E6"/>
    <w:rsid w:val="00297FD0"/>
    <w:rsid w:val="002A412E"/>
    <w:rsid w:val="002B18D9"/>
    <w:rsid w:val="002B1F00"/>
    <w:rsid w:val="002B1F0E"/>
    <w:rsid w:val="002B3841"/>
    <w:rsid w:val="002B38EA"/>
    <w:rsid w:val="002C7EBF"/>
    <w:rsid w:val="002D16C0"/>
    <w:rsid w:val="002D5016"/>
    <w:rsid w:val="002D6280"/>
    <w:rsid w:val="002F5879"/>
    <w:rsid w:val="00303BAE"/>
    <w:rsid w:val="00307245"/>
    <w:rsid w:val="003131B7"/>
    <w:rsid w:val="003137BD"/>
    <w:rsid w:val="00325769"/>
    <w:rsid w:val="0032576E"/>
    <w:rsid w:val="003305DC"/>
    <w:rsid w:val="00332BBF"/>
    <w:rsid w:val="00334F8B"/>
    <w:rsid w:val="0034067F"/>
    <w:rsid w:val="0034141D"/>
    <w:rsid w:val="00346756"/>
    <w:rsid w:val="00347CAD"/>
    <w:rsid w:val="0035086D"/>
    <w:rsid w:val="003579C3"/>
    <w:rsid w:val="00370766"/>
    <w:rsid w:val="00371D76"/>
    <w:rsid w:val="003736C6"/>
    <w:rsid w:val="00376353"/>
    <w:rsid w:val="003765CD"/>
    <w:rsid w:val="00380527"/>
    <w:rsid w:val="003860B8"/>
    <w:rsid w:val="0038630F"/>
    <w:rsid w:val="003925D5"/>
    <w:rsid w:val="003A03AB"/>
    <w:rsid w:val="003A24F7"/>
    <w:rsid w:val="003A32CB"/>
    <w:rsid w:val="003A4FAE"/>
    <w:rsid w:val="003B1264"/>
    <w:rsid w:val="003B327E"/>
    <w:rsid w:val="003B4067"/>
    <w:rsid w:val="003B4475"/>
    <w:rsid w:val="003B6AA3"/>
    <w:rsid w:val="003C08DA"/>
    <w:rsid w:val="003D0834"/>
    <w:rsid w:val="003D44CF"/>
    <w:rsid w:val="003E10BB"/>
    <w:rsid w:val="003E29EF"/>
    <w:rsid w:val="003F00E8"/>
    <w:rsid w:val="003F2196"/>
    <w:rsid w:val="00400063"/>
    <w:rsid w:val="00402B36"/>
    <w:rsid w:val="00406BBF"/>
    <w:rsid w:val="004103EB"/>
    <w:rsid w:val="00411724"/>
    <w:rsid w:val="004120CD"/>
    <w:rsid w:val="00417430"/>
    <w:rsid w:val="0042475A"/>
    <w:rsid w:val="00424B44"/>
    <w:rsid w:val="00425A80"/>
    <w:rsid w:val="0043035E"/>
    <w:rsid w:val="004338E8"/>
    <w:rsid w:val="00436BAB"/>
    <w:rsid w:val="00443BB8"/>
    <w:rsid w:val="00444093"/>
    <w:rsid w:val="00445737"/>
    <w:rsid w:val="004543B0"/>
    <w:rsid w:val="004548D9"/>
    <w:rsid w:val="00455169"/>
    <w:rsid w:val="0045594B"/>
    <w:rsid w:val="00456FEB"/>
    <w:rsid w:val="004617A2"/>
    <w:rsid w:val="0046194F"/>
    <w:rsid w:val="0046589F"/>
    <w:rsid w:val="004668DF"/>
    <w:rsid w:val="0046719D"/>
    <w:rsid w:val="00480CFB"/>
    <w:rsid w:val="004818B1"/>
    <w:rsid w:val="00485FD1"/>
    <w:rsid w:val="00486FED"/>
    <w:rsid w:val="0049014B"/>
    <w:rsid w:val="00491579"/>
    <w:rsid w:val="0049211E"/>
    <w:rsid w:val="00495079"/>
    <w:rsid w:val="0049670D"/>
    <w:rsid w:val="004A1BB0"/>
    <w:rsid w:val="004A6CE2"/>
    <w:rsid w:val="004B16EA"/>
    <w:rsid w:val="004B2E9C"/>
    <w:rsid w:val="004B3309"/>
    <w:rsid w:val="004B5205"/>
    <w:rsid w:val="004C0367"/>
    <w:rsid w:val="004C418A"/>
    <w:rsid w:val="004C7DE9"/>
    <w:rsid w:val="004D09CF"/>
    <w:rsid w:val="004D3829"/>
    <w:rsid w:val="004D5F95"/>
    <w:rsid w:val="004D6DC1"/>
    <w:rsid w:val="004D79AF"/>
    <w:rsid w:val="004E085B"/>
    <w:rsid w:val="004E302C"/>
    <w:rsid w:val="00500ACE"/>
    <w:rsid w:val="00502278"/>
    <w:rsid w:val="0050780D"/>
    <w:rsid w:val="005102B1"/>
    <w:rsid w:val="00510BCA"/>
    <w:rsid w:val="00521039"/>
    <w:rsid w:val="00521E9B"/>
    <w:rsid w:val="00521FBF"/>
    <w:rsid w:val="00523714"/>
    <w:rsid w:val="00525DE5"/>
    <w:rsid w:val="0052615C"/>
    <w:rsid w:val="00555107"/>
    <w:rsid w:val="00564129"/>
    <w:rsid w:val="005660BD"/>
    <w:rsid w:val="00567FC9"/>
    <w:rsid w:val="00571C4F"/>
    <w:rsid w:val="0058074C"/>
    <w:rsid w:val="00580927"/>
    <w:rsid w:val="00585996"/>
    <w:rsid w:val="0058703A"/>
    <w:rsid w:val="00591DF9"/>
    <w:rsid w:val="005949AF"/>
    <w:rsid w:val="005A3F92"/>
    <w:rsid w:val="005A4024"/>
    <w:rsid w:val="005A405C"/>
    <w:rsid w:val="005B12BF"/>
    <w:rsid w:val="005B327F"/>
    <w:rsid w:val="005B5D33"/>
    <w:rsid w:val="005C1635"/>
    <w:rsid w:val="005C35B3"/>
    <w:rsid w:val="005D061E"/>
    <w:rsid w:val="005D5305"/>
    <w:rsid w:val="005E1760"/>
    <w:rsid w:val="005E2C44"/>
    <w:rsid w:val="005E4909"/>
    <w:rsid w:val="005E793B"/>
    <w:rsid w:val="005F04F7"/>
    <w:rsid w:val="005F5969"/>
    <w:rsid w:val="00600C49"/>
    <w:rsid w:val="00600DC4"/>
    <w:rsid w:val="00603517"/>
    <w:rsid w:val="00605E56"/>
    <w:rsid w:val="00607CA1"/>
    <w:rsid w:val="00614445"/>
    <w:rsid w:val="00621DD0"/>
    <w:rsid w:val="00623A29"/>
    <w:rsid w:val="006261BE"/>
    <w:rsid w:val="00636EA9"/>
    <w:rsid w:val="006413AA"/>
    <w:rsid w:val="006414A5"/>
    <w:rsid w:val="00642835"/>
    <w:rsid w:val="0064455C"/>
    <w:rsid w:val="0065003E"/>
    <w:rsid w:val="00665EA1"/>
    <w:rsid w:val="00680D39"/>
    <w:rsid w:val="00681DA1"/>
    <w:rsid w:val="006831AE"/>
    <w:rsid w:val="00690ED5"/>
    <w:rsid w:val="006960D0"/>
    <w:rsid w:val="006A0945"/>
    <w:rsid w:val="006A0FAB"/>
    <w:rsid w:val="006A241A"/>
    <w:rsid w:val="006A6271"/>
    <w:rsid w:val="006B17D0"/>
    <w:rsid w:val="006C170D"/>
    <w:rsid w:val="006C3475"/>
    <w:rsid w:val="006D1D46"/>
    <w:rsid w:val="006D4207"/>
    <w:rsid w:val="006D57F2"/>
    <w:rsid w:val="006E21FB"/>
    <w:rsid w:val="006E4AC2"/>
    <w:rsid w:val="00700B0F"/>
    <w:rsid w:val="007010B6"/>
    <w:rsid w:val="00710348"/>
    <w:rsid w:val="00710E78"/>
    <w:rsid w:val="00712A2B"/>
    <w:rsid w:val="00713847"/>
    <w:rsid w:val="007155E3"/>
    <w:rsid w:val="00722FA4"/>
    <w:rsid w:val="00726946"/>
    <w:rsid w:val="00732381"/>
    <w:rsid w:val="0073780F"/>
    <w:rsid w:val="0074187E"/>
    <w:rsid w:val="007460C2"/>
    <w:rsid w:val="007479F4"/>
    <w:rsid w:val="00752217"/>
    <w:rsid w:val="007624A3"/>
    <w:rsid w:val="00763E06"/>
    <w:rsid w:val="00770A9F"/>
    <w:rsid w:val="0077301C"/>
    <w:rsid w:val="007734FA"/>
    <w:rsid w:val="007825D3"/>
    <w:rsid w:val="00784BBB"/>
    <w:rsid w:val="00786A82"/>
    <w:rsid w:val="00786DD7"/>
    <w:rsid w:val="0079378D"/>
    <w:rsid w:val="00796FED"/>
    <w:rsid w:val="00797EDE"/>
    <w:rsid w:val="007A0783"/>
    <w:rsid w:val="007A1F45"/>
    <w:rsid w:val="007A4A08"/>
    <w:rsid w:val="007B0683"/>
    <w:rsid w:val="007B4183"/>
    <w:rsid w:val="007B512A"/>
    <w:rsid w:val="007B7BC2"/>
    <w:rsid w:val="007C2097"/>
    <w:rsid w:val="007C5607"/>
    <w:rsid w:val="007D0B98"/>
    <w:rsid w:val="007D200C"/>
    <w:rsid w:val="007D39AC"/>
    <w:rsid w:val="007D3BFB"/>
    <w:rsid w:val="007D7C01"/>
    <w:rsid w:val="007E0D3C"/>
    <w:rsid w:val="007E0DCE"/>
    <w:rsid w:val="007E16D9"/>
    <w:rsid w:val="007E50DF"/>
    <w:rsid w:val="007F4FDC"/>
    <w:rsid w:val="00800104"/>
    <w:rsid w:val="00805777"/>
    <w:rsid w:val="0080691C"/>
    <w:rsid w:val="0081289A"/>
    <w:rsid w:val="00817868"/>
    <w:rsid w:val="00831F2F"/>
    <w:rsid w:val="00836380"/>
    <w:rsid w:val="00837283"/>
    <w:rsid w:val="00843C3D"/>
    <w:rsid w:val="00847D51"/>
    <w:rsid w:val="0085104D"/>
    <w:rsid w:val="0085232D"/>
    <w:rsid w:val="0085467E"/>
    <w:rsid w:val="00856B48"/>
    <w:rsid w:val="00856B98"/>
    <w:rsid w:val="00870EE7"/>
    <w:rsid w:val="00873B74"/>
    <w:rsid w:val="00881AEE"/>
    <w:rsid w:val="00887103"/>
    <w:rsid w:val="00890A46"/>
    <w:rsid w:val="00895313"/>
    <w:rsid w:val="00895C76"/>
    <w:rsid w:val="00895E9B"/>
    <w:rsid w:val="008A0451"/>
    <w:rsid w:val="008A5E86"/>
    <w:rsid w:val="008A6E22"/>
    <w:rsid w:val="008B1118"/>
    <w:rsid w:val="008B3DB0"/>
    <w:rsid w:val="008B67C4"/>
    <w:rsid w:val="008B6B24"/>
    <w:rsid w:val="008C107A"/>
    <w:rsid w:val="008C1E65"/>
    <w:rsid w:val="008C5372"/>
    <w:rsid w:val="008E448A"/>
    <w:rsid w:val="008F3348"/>
    <w:rsid w:val="008F33A2"/>
    <w:rsid w:val="008F3585"/>
    <w:rsid w:val="008F63A7"/>
    <w:rsid w:val="008F647C"/>
    <w:rsid w:val="008F686C"/>
    <w:rsid w:val="00901044"/>
    <w:rsid w:val="009012A3"/>
    <w:rsid w:val="009016D0"/>
    <w:rsid w:val="00903C06"/>
    <w:rsid w:val="00904700"/>
    <w:rsid w:val="009123FD"/>
    <w:rsid w:val="00912677"/>
    <w:rsid w:val="00913D6D"/>
    <w:rsid w:val="00914515"/>
    <w:rsid w:val="00914BF7"/>
    <w:rsid w:val="00934B69"/>
    <w:rsid w:val="009359C8"/>
    <w:rsid w:val="00935AF6"/>
    <w:rsid w:val="00946F9E"/>
    <w:rsid w:val="00954242"/>
    <w:rsid w:val="00957D6A"/>
    <w:rsid w:val="00963C52"/>
    <w:rsid w:val="00967DC9"/>
    <w:rsid w:val="009730E9"/>
    <w:rsid w:val="009776F4"/>
    <w:rsid w:val="0098100C"/>
    <w:rsid w:val="00983B6A"/>
    <w:rsid w:val="009947C8"/>
    <w:rsid w:val="009A01A7"/>
    <w:rsid w:val="009A3CCE"/>
    <w:rsid w:val="009B560B"/>
    <w:rsid w:val="009B6668"/>
    <w:rsid w:val="009C1E17"/>
    <w:rsid w:val="009C2373"/>
    <w:rsid w:val="009C277F"/>
    <w:rsid w:val="009C61B9"/>
    <w:rsid w:val="009E3297"/>
    <w:rsid w:val="009E70B4"/>
    <w:rsid w:val="009F7FF6"/>
    <w:rsid w:val="00A200DC"/>
    <w:rsid w:val="00A213B7"/>
    <w:rsid w:val="00A22047"/>
    <w:rsid w:val="00A22A9A"/>
    <w:rsid w:val="00A3217F"/>
    <w:rsid w:val="00A33D66"/>
    <w:rsid w:val="00A3669C"/>
    <w:rsid w:val="00A45D7B"/>
    <w:rsid w:val="00A47E70"/>
    <w:rsid w:val="00A526CC"/>
    <w:rsid w:val="00A61BD6"/>
    <w:rsid w:val="00A72326"/>
    <w:rsid w:val="00A76B55"/>
    <w:rsid w:val="00A77190"/>
    <w:rsid w:val="00A823B2"/>
    <w:rsid w:val="00A8322D"/>
    <w:rsid w:val="00A85724"/>
    <w:rsid w:val="00A862B9"/>
    <w:rsid w:val="00A9034E"/>
    <w:rsid w:val="00A91F8C"/>
    <w:rsid w:val="00A96C96"/>
    <w:rsid w:val="00AA76AB"/>
    <w:rsid w:val="00AB0983"/>
    <w:rsid w:val="00AB0C79"/>
    <w:rsid w:val="00AB4712"/>
    <w:rsid w:val="00AB6534"/>
    <w:rsid w:val="00AD2965"/>
    <w:rsid w:val="00AD384E"/>
    <w:rsid w:val="00AD7C25"/>
    <w:rsid w:val="00AD7F2F"/>
    <w:rsid w:val="00AE2E44"/>
    <w:rsid w:val="00AF176B"/>
    <w:rsid w:val="00AF3287"/>
    <w:rsid w:val="00AF3749"/>
    <w:rsid w:val="00AF79C3"/>
    <w:rsid w:val="00B024B4"/>
    <w:rsid w:val="00B05122"/>
    <w:rsid w:val="00B05B9E"/>
    <w:rsid w:val="00B15EB6"/>
    <w:rsid w:val="00B258BB"/>
    <w:rsid w:val="00B35C6C"/>
    <w:rsid w:val="00B46356"/>
    <w:rsid w:val="00B55634"/>
    <w:rsid w:val="00B56FD5"/>
    <w:rsid w:val="00B637C1"/>
    <w:rsid w:val="00B63E49"/>
    <w:rsid w:val="00B660D7"/>
    <w:rsid w:val="00B6682C"/>
    <w:rsid w:val="00B66D06"/>
    <w:rsid w:val="00B74C22"/>
    <w:rsid w:val="00B74EEC"/>
    <w:rsid w:val="00B754CE"/>
    <w:rsid w:val="00B8024E"/>
    <w:rsid w:val="00B91D27"/>
    <w:rsid w:val="00B95BA0"/>
    <w:rsid w:val="00B95BC8"/>
    <w:rsid w:val="00BA016E"/>
    <w:rsid w:val="00BA37CB"/>
    <w:rsid w:val="00BB38CA"/>
    <w:rsid w:val="00BB5DFC"/>
    <w:rsid w:val="00BC6F48"/>
    <w:rsid w:val="00BC7EB8"/>
    <w:rsid w:val="00BD279D"/>
    <w:rsid w:val="00BE4697"/>
    <w:rsid w:val="00BF307F"/>
    <w:rsid w:val="00BF4B52"/>
    <w:rsid w:val="00C07199"/>
    <w:rsid w:val="00C1041E"/>
    <w:rsid w:val="00C123D3"/>
    <w:rsid w:val="00C1723F"/>
    <w:rsid w:val="00C217B8"/>
    <w:rsid w:val="00C21836"/>
    <w:rsid w:val="00C26D1F"/>
    <w:rsid w:val="00C328AE"/>
    <w:rsid w:val="00C348AB"/>
    <w:rsid w:val="00C34DE9"/>
    <w:rsid w:val="00C35B9B"/>
    <w:rsid w:val="00C41E38"/>
    <w:rsid w:val="00C47E99"/>
    <w:rsid w:val="00C524DD"/>
    <w:rsid w:val="00C54F42"/>
    <w:rsid w:val="00C57DAD"/>
    <w:rsid w:val="00C629E0"/>
    <w:rsid w:val="00C66351"/>
    <w:rsid w:val="00C67304"/>
    <w:rsid w:val="00C72C1E"/>
    <w:rsid w:val="00C72CD6"/>
    <w:rsid w:val="00C823C3"/>
    <w:rsid w:val="00C953E5"/>
    <w:rsid w:val="00C95985"/>
    <w:rsid w:val="00C964FC"/>
    <w:rsid w:val="00C96EAE"/>
    <w:rsid w:val="00CA218C"/>
    <w:rsid w:val="00CA30CE"/>
    <w:rsid w:val="00CA36CD"/>
    <w:rsid w:val="00CA3886"/>
    <w:rsid w:val="00CA4650"/>
    <w:rsid w:val="00CB1493"/>
    <w:rsid w:val="00CB204C"/>
    <w:rsid w:val="00CB6E68"/>
    <w:rsid w:val="00CB7B46"/>
    <w:rsid w:val="00CC22D4"/>
    <w:rsid w:val="00CC5026"/>
    <w:rsid w:val="00CC65BA"/>
    <w:rsid w:val="00CD1719"/>
    <w:rsid w:val="00CD2478"/>
    <w:rsid w:val="00CD3417"/>
    <w:rsid w:val="00CE21CA"/>
    <w:rsid w:val="00D03264"/>
    <w:rsid w:val="00D046B3"/>
    <w:rsid w:val="00D0472E"/>
    <w:rsid w:val="00D06BB5"/>
    <w:rsid w:val="00D075A9"/>
    <w:rsid w:val="00D138AD"/>
    <w:rsid w:val="00D16396"/>
    <w:rsid w:val="00D2091C"/>
    <w:rsid w:val="00D218E3"/>
    <w:rsid w:val="00D219EC"/>
    <w:rsid w:val="00D2328E"/>
    <w:rsid w:val="00D23A71"/>
    <w:rsid w:val="00D3272C"/>
    <w:rsid w:val="00D35805"/>
    <w:rsid w:val="00D407B1"/>
    <w:rsid w:val="00D47889"/>
    <w:rsid w:val="00D525F4"/>
    <w:rsid w:val="00D54E8C"/>
    <w:rsid w:val="00D57BCD"/>
    <w:rsid w:val="00D63014"/>
    <w:rsid w:val="00D65026"/>
    <w:rsid w:val="00D658A3"/>
    <w:rsid w:val="00D66B1F"/>
    <w:rsid w:val="00D67656"/>
    <w:rsid w:val="00D70D86"/>
    <w:rsid w:val="00D7265B"/>
    <w:rsid w:val="00D81809"/>
    <w:rsid w:val="00D81E01"/>
    <w:rsid w:val="00D83BF8"/>
    <w:rsid w:val="00D83C95"/>
    <w:rsid w:val="00D86746"/>
    <w:rsid w:val="00D867AF"/>
    <w:rsid w:val="00D9244F"/>
    <w:rsid w:val="00D9666D"/>
    <w:rsid w:val="00DA4A78"/>
    <w:rsid w:val="00DA54EB"/>
    <w:rsid w:val="00DA75EC"/>
    <w:rsid w:val="00DC492A"/>
    <w:rsid w:val="00DC554C"/>
    <w:rsid w:val="00DD30F3"/>
    <w:rsid w:val="00DD41A4"/>
    <w:rsid w:val="00DE1DED"/>
    <w:rsid w:val="00DE7885"/>
    <w:rsid w:val="00DF0197"/>
    <w:rsid w:val="00DF3268"/>
    <w:rsid w:val="00E0036A"/>
    <w:rsid w:val="00E00442"/>
    <w:rsid w:val="00E1161B"/>
    <w:rsid w:val="00E1482D"/>
    <w:rsid w:val="00E20CD5"/>
    <w:rsid w:val="00E21615"/>
    <w:rsid w:val="00E22736"/>
    <w:rsid w:val="00E25B2A"/>
    <w:rsid w:val="00E2764E"/>
    <w:rsid w:val="00E27DF3"/>
    <w:rsid w:val="00E302BC"/>
    <w:rsid w:val="00E32FD7"/>
    <w:rsid w:val="00E348FE"/>
    <w:rsid w:val="00E412FD"/>
    <w:rsid w:val="00E42C12"/>
    <w:rsid w:val="00E43851"/>
    <w:rsid w:val="00E469A1"/>
    <w:rsid w:val="00E50C3F"/>
    <w:rsid w:val="00E56294"/>
    <w:rsid w:val="00E5646D"/>
    <w:rsid w:val="00E6335E"/>
    <w:rsid w:val="00E71595"/>
    <w:rsid w:val="00E74E32"/>
    <w:rsid w:val="00E76E63"/>
    <w:rsid w:val="00E81BF9"/>
    <w:rsid w:val="00E8205B"/>
    <w:rsid w:val="00E84466"/>
    <w:rsid w:val="00E855CA"/>
    <w:rsid w:val="00E877B9"/>
    <w:rsid w:val="00E93053"/>
    <w:rsid w:val="00EB4FA3"/>
    <w:rsid w:val="00EB77F5"/>
    <w:rsid w:val="00EC30EA"/>
    <w:rsid w:val="00ED0877"/>
    <w:rsid w:val="00ED1A54"/>
    <w:rsid w:val="00ED42E4"/>
    <w:rsid w:val="00ED4616"/>
    <w:rsid w:val="00ED5B7D"/>
    <w:rsid w:val="00EE11AC"/>
    <w:rsid w:val="00EE7D7C"/>
    <w:rsid w:val="00EF2CB8"/>
    <w:rsid w:val="00EF366B"/>
    <w:rsid w:val="00F06166"/>
    <w:rsid w:val="00F10DFC"/>
    <w:rsid w:val="00F15BBE"/>
    <w:rsid w:val="00F171D1"/>
    <w:rsid w:val="00F17AA3"/>
    <w:rsid w:val="00F20362"/>
    <w:rsid w:val="00F24DB6"/>
    <w:rsid w:val="00F25D98"/>
    <w:rsid w:val="00F27894"/>
    <w:rsid w:val="00F300FB"/>
    <w:rsid w:val="00F32620"/>
    <w:rsid w:val="00F4208E"/>
    <w:rsid w:val="00F42F36"/>
    <w:rsid w:val="00F47E4C"/>
    <w:rsid w:val="00F522D6"/>
    <w:rsid w:val="00F5389E"/>
    <w:rsid w:val="00F545AC"/>
    <w:rsid w:val="00F54F75"/>
    <w:rsid w:val="00F56BA7"/>
    <w:rsid w:val="00F610C3"/>
    <w:rsid w:val="00F65CCD"/>
    <w:rsid w:val="00F66359"/>
    <w:rsid w:val="00F77E24"/>
    <w:rsid w:val="00F81736"/>
    <w:rsid w:val="00F825DE"/>
    <w:rsid w:val="00F8632F"/>
    <w:rsid w:val="00F9205A"/>
    <w:rsid w:val="00F92762"/>
    <w:rsid w:val="00F946A3"/>
    <w:rsid w:val="00F9591B"/>
    <w:rsid w:val="00F95B00"/>
    <w:rsid w:val="00F95E21"/>
    <w:rsid w:val="00F975C3"/>
    <w:rsid w:val="00FA1AAA"/>
    <w:rsid w:val="00FA7310"/>
    <w:rsid w:val="00FB6386"/>
    <w:rsid w:val="00FC2EB9"/>
    <w:rsid w:val="00FC46EF"/>
    <w:rsid w:val="00FC77DE"/>
    <w:rsid w:val="00FE0706"/>
    <w:rsid w:val="00FE0719"/>
    <w:rsid w:val="00FE3460"/>
    <w:rsid w:val="00FE4987"/>
    <w:rsid w:val="00FE5CCF"/>
    <w:rsid w:val="00FE6D00"/>
    <w:rsid w:val="00FF1F0F"/>
    <w:rsid w:val="00FF4F61"/>
    <w:rsid w:val="00FF5A12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21E9B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21E9B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521E9B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FC2EB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8A8FD4-7C10-4BC8-9349-3698D0186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7140B2-0535-445C-8FB3-084D8EE42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9E300-B9D0-45E9-836A-B546BE018C8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Oct</cp:lastModifiedBy>
  <cp:revision>4</cp:revision>
  <cp:lastPrinted>1899-12-31T23:00:00Z</cp:lastPrinted>
  <dcterms:created xsi:type="dcterms:W3CDTF">2025-10-06T09:46:00Z</dcterms:created>
  <dcterms:modified xsi:type="dcterms:W3CDTF">2025-10-06T13:11:00Z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